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R3-260431</w:t>
      </w:r>
    </w:p>
    <w:p>
      <w:pPr>
        <w:spacing w:after="0"/>
        <w:jc w:val="both"/>
        <w:rPr>
          <w:rFonts w:eastAsia="Calibri" w:cs="Calibri"/>
          <w:sz w:val="24"/>
        </w:rPr>
      </w:pPr>
      <w:r>
        <w:rPr>
          <w:rFonts w:ascii="Arial" w:hAnsi="Arial" w:eastAsia="宋体" w:cs="Times New Roman"/>
          <w:b/>
          <w:sz w:val="24"/>
          <w:lang w:val="en-GB" w:eastAsia="en-US" w:bidi="ar-SA"/>
        </w:rPr>
        <w:t>Got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h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e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n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b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u</w:t>
      </w:r>
      <w:r>
        <w:rPr>
          <w:rFonts w:ascii="Arial" w:hAnsi="Arial" w:eastAsia="宋体" w:cs="Times New Roman"/>
          <w:b/>
          <w:sz w:val="24"/>
          <w:lang w:val="en-GB" w:eastAsia="en-US" w:bidi="ar-SA"/>
        </w:rPr>
        <w:t>rg, Sweden, 9 – 13 February 2026</w:t>
      </w:r>
    </w:p>
    <w:p>
      <w:pPr>
        <w:pStyle w:val="71"/>
        <w:outlineLvl w:val="0"/>
        <w:rPr>
          <w:rFonts w:hint="eastAsia" w:eastAsia="宋体"/>
          <w:b/>
          <w:sz w:val="24"/>
          <w:lang w:val="en-US" w:eastAsia="zh-CN"/>
        </w:rPr>
      </w:pP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8.473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1690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Correction on CCO Assistance Information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China Telecom, China Unicom</w:t>
            </w:r>
            <w:bookmarkStart w:id="75" w:name="_GoBack"/>
            <w:bookmarkEnd w:id="7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rPr>
                <w:rFonts w:hint="eastAsia"/>
                <w:lang w:val="en-US" w:eastAsia="en-US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current TS 38.473, the CCO Assistance Information is sent from the gNB-CU to the gNB-DU to help the gNB-DU to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cells, depending on whether the affected </w:t>
            </w:r>
            <w:r>
              <w:rPr>
                <w:rFonts w:cs="Arial"/>
                <w:szCs w:val="16"/>
                <w:lang w:eastAsia="ja-JP"/>
              </w:rPr>
              <w:t xml:space="preserve">cells and beams </w:t>
            </w:r>
            <w:r>
              <w:rPr>
                <w:rFonts w:hint="eastAsia" w:cs="Arial"/>
                <w:szCs w:val="16"/>
                <w:lang w:val="en-US" w:eastAsia="zh-CN"/>
              </w:rPr>
              <w:t xml:space="preserve">are </w:t>
            </w:r>
            <w:r>
              <w:rPr>
                <w:rFonts w:cs="Arial"/>
                <w:szCs w:val="16"/>
                <w:lang w:eastAsia="ja-JP"/>
              </w:rPr>
              <w:t>served by the gNB-DU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IE tabular, both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and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 and Beams</w:t>
            </w:r>
            <w:r>
              <w:rPr>
                <w:rFonts w:hint="eastAsia"/>
                <w:lang w:val="en-US" w:eastAsia="zh-CN"/>
              </w:rPr>
              <w:t xml:space="preserve"> are optional within the IE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"/>
              <w:keepNext w:val="0"/>
              <w:keepLines w:val="0"/>
              <w:widowControl w:val="0"/>
            </w:pPr>
            <w:bookmarkStart w:id="1" w:name="_Toc45901493"/>
            <w:bookmarkStart w:id="2" w:name="_Toc45107873"/>
            <w:bookmarkStart w:id="3" w:name="_Toc29991378"/>
            <w:bookmarkStart w:id="4" w:name="_Toc44497485"/>
            <w:bookmarkStart w:id="5" w:name="_Toc36555778"/>
            <w:bookmarkStart w:id="6" w:name="_Toc20955183"/>
            <w:bookmarkStart w:id="7" w:name="_Toc120124641"/>
            <w:bookmarkStart w:id="8" w:name="_Toc99038890"/>
            <w:bookmarkStart w:id="9" w:name="_Toc99731153"/>
            <w:bookmarkStart w:id="10" w:name="_Toc106110356"/>
            <w:bookmarkStart w:id="11" w:name="_Toc113835793"/>
            <w:bookmarkStart w:id="12" w:name="_Toc105927816"/>
            <w:bookmarkStart w:id="13" w:name="_Toc105511284"/>
            <w:bookmarkStart w:id="14" w:name="_Toc217010475"/>
            <w:r>
              <w:t>9.3.1.211</w:t>
            </w:r>
            <w: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r>
              <w:t>CCO Assistance Information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pPr>
              <w:widowControl w:val="0"/>
            </w:pPr>
            <w:r>
              <w:t>This IE indicates the Capacity and Coverage (CCO) actions for specific CCO issues detected.</w:t>
            </w:r>
          </w:p>
          <w:tbl>
            <w:tblPr>
              <w:tblStyle w:val="32"/>
              <w:tblW w:w="4974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2"/>
              <w:gridCol w:w="1088"/>
              <w:gridCol w:w="774"/>
              <w:gridCol w:w="1313"/>
              <w:gridCol w:w="20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5" w:hRule="atLeast"/>
                <w:tblHeader/>
              </w:trPr>
              <w:tc>
                <w:tcPr>
                  <w:tcW w:w="1189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1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4" w:hRule="atLeast"/>
              </w:trPr>
              <w:tc>
                <w:tcPr>
                  <w:tcW w:w="1189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CCO issue detection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ENUMERATED (coverage, cell edge capacity ...)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Indicates the type of CCO issue detected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atLeast"/>
              </w:trPr>
              <w:tc>
                <w:tcPr>
                  <w:tcW w:w="1189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Affected Cells and Beams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cyan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Malgun Gothic"/>
                      <w:szCs w:val="18"/>
                    </w:rPr>
                    <w:t>9.3.1.212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43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>
            <w:pPr>
              <w:pStyle w:val="71"/>
              <w:spacing w:after="0"/>
              <w:rPr>
                <w:lang w:val="en-US" w:eastAsia="zh-CN"/>
              </w:rPr>
            </w:pP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And the corresponding procedural text is given as below:</w:t>
            </w:r>
          </w:p>
          <w:p>
            <w:pPr>
              <w:pStyle w:val="71"/>
              <w:spacing w:after="0"/>
              <w:rPr>
                <w:rFonts w:hint="eastAsia"/>
                <w:lang w:val="en-US" w:eastAsia="zh-CN"/>
              </w:rPr>
            </w:pPr>
          </w:p>
          <w:p>
            <w:r>
              <w:rPr>
                <w:highlight w:val="none"/>
              </w:rPr>
              <w:t xml:space="preserve">If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iCs/>
                <w:highlight w:val="cyan"/>
              </w:rPr>
              <w:t>CCO Assistance Information</w:t>
            </w:r>
            <w:r>
              <w:rPr>
                <w:highlight w:val="cyan"/>
              </w:rPr>
              <w:t xml:space="preserve"> IE is contained </w:t>
            </w:r>
            <w:r>
              <w:t xml:space="preserve">in the GNB-CU CONFIGURATION UPDATE message, and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highlight w:val="cyan"/>
              </w:rPr>
              <w:t>NR CGI</w:t>
            </w:r>
            <w:r>
              <w:rPr>
                <w:highlight w:val="cyan"/>
              </w:rPr>
              <w:t xml:space="preserve"> IE contained</w:t>
            </w:r>
            <w:r>
              <w:t xml:space="preserve"> in the </w:t>
            </w:r>
            <w:r>
              <w:rPr>
                <w:i/>
                <w:iCs/>
              </w:rPr>
              <w:t xml:space="preserve">Affected Cells and Beams </w:t>
            </w:r>
            <w:r>
              <w:t>IE is served by the gNB-DU, the gNB-DU may use it to determine a new cell and/or beam configuration.</w:t>
            </w:r>
          </w:p>
          <w:p>
            <w:r>
              <w:t xml:space="preserve">If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iCs/>
                <w:highlight w:val="cyan"/>
              </w:rPr>
              <w:t>CCO Assistance Information</w:t>
            </w:r>
            <w:r>
              <w:rPr>
                <w:highlight w:val="cyan"/>
              </w:rPr>
              <w:t xml:space="preserve"> IE is contained </w:t>
            </w:r>
            <w:r>
              <w:t xml:space="preserve">in the GNB-CU CONFIGURATION UPDATE message and </w:t>
            </w:r>
            <w:r>
              <w:rPr>
                <w:highlight w:val="cyan"/>
              </w:rPr>
              <w:t xml:space="preserve">the </w:t>
            </w:r>
            <w:r>
              <w:rPr>
                <w:i/>
                <w:highlight w:val="cyan"/>
              </w:rPr>
              <w:t>NR CGI</w:t>
            </w:r>
            <w:r>
              <w:rPr>
                <w:highlight w:val="cyan"/>
              </w:rPr>
              <w:t xml:space="preserve"> IE contained</w:t>
            </w:r>
            <w:r>
              <w:t xml:space="preserve"> in the </w:t>
            </w:r>
            <w:r>
              <w:rPr>
                <w:i/>
                <w:iCs/>
              </w:rPr>
              <w:t xml:space="preserve">Affected Cells and Beams </w:t>
            </w:r>
            <w:r>
              <w:t>IE is not served by the gNB-DU, the gNB-DU may use it to adjust coverage of its cells.</w:t>
            </w:r>
          </w:p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existing procedural text has only considered the presence of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Cells and Beams</w:t>
            </w:r>
            <w:r>
              <w:rPr>
                <w:rFonts w:hint="eastAsia"/>
                <w:lang w:val="en-US" w:eastAsia="zh-CN"/>
              </w:rPr>
              <w:t xml:space="preserve">. In this case, if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is not included, the gNB-DU cannot determine anything without the detected CCO issue. In other word, receiving the CCO Assistance Information with only the Affected Cell and Beams is meaningless for the gNB-DU.</w:t>
            </w:r>
          </w:p>
          <w:p>
            <w:pPr>
              <w:pStyle w:val="7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 xml:space="preserve">the </w:t>
            </w:r>
            <w:r>
              <w:rPr>
                <w:rFonts w:hint="eastAsia" w:cs="Arial"/>
                <w:i/>
                <w:iCs w:val="0"/>
                <w:lang w:val="en-US" w:eastAsia="zh-CN"/>
              </w:rPr>
              <w:t>CCO issue detection</w:t>
            </w:r>
            <w:r>
              <w:rPr>
                <w:rFonts w:hint="eastAsia" w:cs="Arial"/>
                <w:iCs/>
                <w:lang w:val="en-US" w:eastAsia="zh-CN"/>
              </w:rPr>
              <w:t xml:space="preserve"> IE in the procedural text of the CCO Assistance Information for the gNB-CU Configuration procedure.</w:t>
            </w:r>
          </w:p>
          <w:p>
            <w:pPr>
              <w:pStyle w:val="7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71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71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7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hint="eastAsia" w:cs="Arial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hint="eastAsia" w:cs="Arial"/>
                <w:iCs/>
                <w:lang w:val="en-US" w:eastAsia="zh-CN"/>
              </w:rPr>
              <w:t xml:space="preserve">only </w:t>
            </w:r>
            <w:r>
              <w:rPr>
                <w:rFonts w:cs="Arial"/>
                <w:iCs/>
                <w:lang w:eastAsia="zh-CN"/>
              </w:rPr>
              <w:t xml:space="preserve">impacts the </w:t>
            </w:r>
            <w:r>
              <w:rPr>
                <w:rFonts w:hint="eastAsia" w:cs="Arial"/>
                <w:iCs/>
                <w:lang w:val="en-US" w:eastAsia="zh-CN"/>
              </w:rPr>
              <w:t>CCO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rFonts w:hint="default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gNB-DU cannot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 when receiving the CCO Assistance Information from the gNB-CU.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  <w:bookmarkStart w:id="15" w:name="_CR8_2_1_2"/>
      <w:bookmarkEnd w:id="15"/>
    </w:p>
    <w:p>
      <w:pPr>
        <w:pStyle w:val="4"/>
      </w:pPr>
      <w:bookmarkStart w:id="16" w:name="_Toc105510581"/>
      <w:bookmarkStart w:id="17" w:name="_Toc64448501"/>
      <w:bookmarkStart w:id="18" w:name="_Toc88657650"/>
      <w:bookmarkStart w:id="19" w:name="_Toc105927113"/>
      <w:bookmarkStart w:id="20" w:name="_Toc106109653"/>
      <w:bookmarkStart w:id="21" w:name="_Toc99038201"/>
      <w:bookmarkStart w:id="22" w:name="_Toc45832158"/>
      <w:bookmarkStart w:id="23" w:name="_Toc120123933"/>
      <w:bookmarkStart w:id="24" w:name="_Toc51763338"/>
      <w:bookmarkStart w:id="25" w:name="_Toc97910562"/>
      <w:bookmarkStart w:id="26" w:name="_Toc20955751"/>
      <w:bookmarkStart w:id="27" w:name="_Toc66289160"/>
      <w:bookmarkStart w:id="28" w:name="_Toc36556782"/>
      <w:bookmarkStart w:id="29" w:name="_Toc81383017"/>
      <w:bookmarkStart w:id="30" w:name="_Toc217009767"/>
      <w:bookmarkStart w:id="31" w:name="_Toc74154273"/>
      <w:bookmarkStart w:id="32" w:name="_Toc113835090"/>
      <w:bookmarkStart w:id="33" w:name="_Toc29892845"/>
      <w:bookmarkStart w:id="34" w:name="_Toc99730462"/>
      <w:r>
        <w:t>8.2.5</w:t>
      </w:r>
      <w:r>
        <w:tab/>
      </w:r>
      <w:r>
        <w:t>gNB-CU Configuration Update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 xml:space="preserve"> </w:t>
      </w:r>
    </w:p>
    <w:p>
      <w:pPr>
        <w:pStyle w:val="5"/>
      </w:pPr>
      <w:bookmarkStart w:id="35" w:name="_CR8_2_5_1"/>
      <w:bookmarkEnd w:id="35"/>
      <w:bookmarkStart w:id="36" w:name="_Toc113835091"/>
      <w:bookmarkStart w:id="37" w:name="_Toc99730463"/>
      <w:bookmarkStart w:id="38" w:name="_Toc120123934"/>
      <w:bookmarkStart w:id="39" w:name="_Toc66289161"/>
      <w:bookmarkStart w:id="40" w:name="_Toc36556783"/>
      <w:bookmarkStart w:id="41" w:name="_Toc99038202"/>
      <w:bookmarkStart w:id="42" w:name="_Toc20955752"/>
      <w:bookmarkStart w:id="43" w:name="_Toc88657651"/>
      <w:bookmarkStart w:id="44" w:name="_Toc51763339"/>
      <w:bookmarkStart w:id="45" w:name="_Toc74154274"/>
      <w:bookmarkStart w:id="46" w:name="_Toc64448502"/>
      <w:bookmarkStart w:id="47" w:name="_Toc105510582"/>
      <w:bookmarkStart w:id="48" w:name="_Toc29892846"/>
      <w:bookmarkStart w:id="49" w:name="_Toc97910563"/>
      <w:bookmarkStart w:id="50" w:name="_Toc106109654"/>
      <w:bookmarkStart w:id="51" w:name="_Toc217009768"/>
      <w:bookmarkStart w:id="52" w:name="_Toc81383018"/>
      <w:bookmarkStart w:id="53" w:name="_Toc105927114"/>
      <w:bookmarkStart w:id="54" w:name="_Toc45832159"/>
      <w:r>
        <w:t>8.2.5.1</w:t>
      </w:r>
      <w:r>
        <w:tab/>
      </w:r>
      <w:r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55" w:name="_CR8_2_5_2"/>
      <w:bookmarkEnd w:id="55"/>
      <w:bookmarkStart w:id="56" w:name="_Toc29892847"/>
      <w:bookmarkStart w:id="57" w:name="_Toc66289162"/>
      <w:bookmarkStart w:id="58" w:name="_Toc20955753"/>
      <w:bookmarkStart w:id="59" w:name="_Toc36556784"/>
      <w:bookmarkStart w:id="60" w:name="_Toc217009769"/>
      <w:bookmarkStart w:id="61" w:name="_Toc51763340"/>
      <w:bookmarkStart w:id="62" w:name="_Toc88657652"/>
      <w:bookmarkStart w:id="63" w:name="_Toc97910564"/>
      <w:bookmarkStart w:id="64" w:name="_Toc106109655"/>
      <w:bookmarkStart w:id="65" w:name="_Toc45832160"/>
      <w:bookmarkStart w:id="66" w:name="_Toc99038203"/>
      <w:bookmarkStart w:id="67" w:name="_Toc113835092"/>
      <w:bookmarkStart w:id="68" w:name="_Toc105927115"/>
      <w:bookmarkStart w:id="69" w:name="_Toc74154275"/>
      <w:bookmarkStart w:id="70" w:name="_Toc64448503"/>
      <w:bookmarkStart w:id="71" w:name="_Toc99730464"/>
      <w:bookmarkStart w:id="72" w:name="_Toc120123935"/>
      <w:bookmarkStart w:id="73" w:name="_Toc81383019"/>
      <w:bookmarkStart w:id="74" w:name="_Toc105510583"/>
      <w:r>
        <w:t>8.2.5.2</w:t>
      </w:r>
      <w:r>
        <w:tab/>
      </w:r>
      <w:r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45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4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&gt;&gt;unrelated part skipped&lt;&lt;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>
      <w:r>
        <w:t>If</w:t>
      </w:r>
      <w:ins w:id="0" w:author="ZTE" w:date="2026-01-29T20:48:58Z">
        <w:r>
          <w:rPr>
            <w:rFonts w:hint="eastAsia"/>
            <w:lang w:val="en-US" w:eastAsia="zh-CN"/>
          </w:rPr>
          <w:t xml:space="preserve"> th</w:t>
        </w:r>
      </w:ins>
      <w:ins w:id="1" w:author="ZTE" w:date="2026-01-29T20:48:59Z">
        <w:r>
          <w:rPr>
            <w:rFonts w:hint="eastAsia"/>
            <w:lang w:val="en-US" w:eastAsia="zh-CN"/>
          </w:rPr>
          <w:t>e</w:t>
        </w:r>
      </w:ins>
      <w:ins w:id="2" w:author="ZTE" w:date="2026-01-29T20:49:05Z">
        <w:r>
          <w:rPr>
            <w:rFonts w:hint="eastAsia"/>
            <w:lang w:val="en-US" w:eastAsia="zh-CN"/>
          </w:rPr>
          <w:t xml:space="preserve"> </w:t>
        </w:r>
      </w:ins>
      <w:ins w:id="3" w:author="ZTE" w:date="2026-01-29T20:49:05Z">
        <w:r>
          <w:rPr>
            <w:rFonts w:hint="eastAsia"/>
            <w:i/>
            <w:iCs/>
            <w:lang w:val="en-US" w:eastAsia="zh-CN"/>
          </w:rPr>
          <w:t>CC</w:t>
        </w:r>
      </w:ins>
      <w:ins w:id="4" w:author="ZTE" w:date="2026-01-29T20:49:08Z">
        <w:r>
          <w:rPr>
            <w:rFonts w:hint="eastAsia"/>
            <w:i/>
            <w:iCs/>
            <w:lang w:val="en-US" w:eastAsia="zh-CN"/>
          </w:rPr>
          <w:t>O</w:t>
        </w:r>
      </w:ins>
      <w:ins w:id="5" w:author="ZTE" w:date="2026-01-29T20:49:13Z">
        <w:r>
          <w:rPr>
            <w:rFonts w:hint="eastAsia"/>
            <w:i/>
            <w:iCs/>
            <w:lang w:val="en-US" w:eastAsia="zh-CN"/>
          </w:rPr>
          <w:t xml:space="preserve"> issue</w:t>
        </w:r>
      </w:ins>
      <w:ins w:id="6" w:author="ZTE" w:date="2026-01-29T20:49:15Z">
        <w:r>
          <w:rPr>
            <w:rFonts w:hint="eastAsia"/>
            <w:i/>
            <w:iCs/>
            <w:lang w:val="en-US" w:eastAsia="zh-CN"/>
          </w:rPr>
          <w:t xml:space="preserve"> de</w:t>
        </w:r>
      </w:ins>
      <w:ins w:id="7" w:author="ZTE" w:date="2026-01-29T20:49:16Z">
        <w:r>
          <w:rPr>
            <w:rFonts w:hint="eastAsia"/>
            <w:i/>
            <w:iCs/>
            <w:lang w:val="en-US" w:eastAsia="zh-CN"/>
          </w:rPr>
          <w:t>t</w:t>
        </w:r>
      </w:ins>
      <w:ins w:id="8" w:author="ZTE" w:date="2026-01-29T20:49:17Z">
        <w:r>
          <w:rPr>
            <w:rFonts w:hint="eastAsia"/>
            <w:i/>
            <w:iCs/>
            <w:lang w:val="en-US" w:eastAsia="zh-CN"/>
          </w:rPr>
          <w:t>ect</w:t>
        </w:r>
      </w:ins>
      <w:ins w:id="9" w:author="ZTE" w:date="2026-01-29T20:49:18Z">
        <w:r>
          <w:rPr>
            <w:rFonts w:hint="eastAsia"/>
            <w:i/>
            <w:iCs/>
            <w:lang w:val="en-US" w:eastAsia="zh-CN"/>
          </w:rPr>
          <w:t>ion</w:t>
        </w:r>
      </w:ins>
      <w:ins w:id="10" w:author="ZTE" w:date="2026-01-29T20:49:18Z">
        <w:r>
          <w:rPr>
            <w:rFonts w:hint="eastAsia"/>
            <w:lang w:val="en-US" w:eastAsia="zh-CN"/>
          </w:rPr>
          <w:t xml:space="preserve"> I</w:t>
        </w:r>
      </w:ins>
      <w:ins w:id="11" w:author="ZTE" w:date="2026-01-29T20:49:19Z">
        <w:r>
          <w:rPr>
            <w:rFonts w:hint="eastAsia"/>
            <w:lang w:val="en-US" w:eastAsia="zh-CN"/>
          </w:rPr>
          <w:t>E</w:t>
        </w:r>
      </w:ins>
      <w:ins w:id="12" w:author="ZTE" w:date="2026-01-29T20:49:20Z">
        <w:r>
          <w:rPr>
            <w:rFonts w:hint="eastAsia"/>
            <w:lang w:val="en-US" w:eastAsia="zh-CN"/>
          </w:rPr>
          <w:t xml:space="preserve"> wi</w:t>
        </w:r>
      </w:ins>
      <w:ins w:id="13" w:author="ZTE" w:date="2026-01-29T20:49:21Z">
        <w:r>
          <w:rPr>
            <w:rFonts w:hint="eastAsia"/>
            <w:lang w:val="en-US" w:eastAsia="zh-CN"/>
          </w:rPr>
          <w:t>thin</w:t>
        </w:r>
      </w:ins>
      <w:r>
        <w:t xml:space="preserve">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</w:t>
      </w:r>
      <w:ins w:id="14" w:author="ZTE" w:date="2026-01-29T20:50:34Z">
        <w:r>
          <w:rPr>
            <w:rFonts w:hint="eastAsia"/>
            <w:lang w:val="en-US" w:eastAsia="zh-CN"/>
          </w:rPr>
          <w:t xml:space="preserve">the </w:t>
        </w:r>
      </w:ins>
      <w:ins w:id="15" w:author="ZTE" w:date="2026-01-29T20:50:34Z">
        <w:r>
          <w:rPr>
            <w:rFonts w:hint="eastAsia"/>
            <w:i/>
            <w:iCs/>
            <w:lang w:val="en-US" w:eastAsia="zh-CN"/>
          </w:rPr>
          <w:t>CCO issue detection</w:t>
        </w:r>
      </w:ins>
      <w:ins w:id="16" w:author="ZTE" w:date="2026-01-29T20:50:34Z">
        <w:r>
          <w:rPr>
            <w:rFonts w:hint="eastAsia"/>
            <w:lang w:val="en-US" w:eastAsia="zh-CN"/>
          </w:rPr>
          <w:t xml:space="preserve"> IE within</w:t>
        </w:r>
      </w:ins>
      <w:ins w:id="17" w:author="ZTE" w:date="2026-01-29T20:50:43Z">
        <w:r>
          <w:rPr>
            <w:rFonts w:hint="eastAsia"/>
            <w:lang w:val="en-US" w:eastAsia="zh-CN"/>
          </w:rPr>
          <w:t xml:space="preserve"> </w:t>
        </w:r>
      </w:ins>
      <w:r>
        <w:t xml:space="preserve">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12A7D7A"/>
    <w:rsid w:val="027C2F6A"/>
    <w:rsid w:val="03422F68"/>
    <w:rsid w:val="04D253F4"/>
    <w:rsid w:val="08A11775"/>
    <w:rsid w:val="0CB60B8E"/>
    <w:rsid w:val="0CED13D4"/>
    <w:rsid w:val="0E4704C2"/>
    <w:rsid w:val="13404578"/>
    <w:rsid w:val="13747984"/>
    <w:rsid w:val="191417CA"/>
    <w:rsid w:val="1FB651A3"/>
    <w:rsid w:val="1FE41EE2"/>
    <w:rsid w:val="2CBD6824"/>
    <w:rsid w:val="2D0448D9"/>
    <w:rsid w:val="2DA85E59"/>
    <w:rsid w:val="323F6B21"/>
    <w:rsid w:val="347F6565"/>
    <w:rsid w:val="3B363EED"/>
    <w:rsid w:val="3B69666D"/>
    <w:rsid w:val="3BAE2DC4"/>
    <w:rsid w:val="3CFA76B7"/>
    <w:rsid w:val="3F176ED3"/>
    <w:rsid w:val="44613248"/>
    <w:rsid w:val="477112E0"/>
    <w:rsid w:val="48520DEE"/>
    <w:rsid w:val="488B5108"/>
    <w:rsid w:val="4AC90A4E"/>
    <w:rsid w:val="4BCB76AB"/>
    <w:rsid w:val="4D871C68"/>
    <w:rsid w:val="53CF5A3F"/>
    <w:rsid w:val="550D5F4F"/>
    <w:rsid w:val="55147152"/>
    <w:rsid w:val="562B2A1B"/>
    <w:rsid w:val="590A7829"/>
    <w:rsid w:val="5A1620AD"/>
    <w:rsid w:val="5B9B465A"/>
    <w:rsid w:val="5D7B119A"/>
    <w:rsid w:val="628332C9"/>
    <w:rsid w:val="660720B8"/>
    <w:rsid w:val="66C31AC3"/>
    <w:rsid w:val="684037CA"/>
    <w:rsid w:val="68DF1251"/>
    <w:rsid w:val="69AB603E"/>
    <w:rsid w:val="6E9D4C7E"/>
    <w:rsid w:val="74983CF5"/>
    <w:rsid w:val="7B1747A8"/>
    <w:rsid w:val="7D963BCF"/>
    <w:rsid w:val="7DA51AA7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0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2026-01-30T05:05:57Z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C46D7B14F4A048B9A2AEDE1EDE6C750A</vt:lpwstr>
  </property>
</Properties>
</file>